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3B548D26"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127-bis</w:t>
      </w:r>
      <w:r w:rsidRPr="001E1A98">
        <w:rPr>
          <w:rFonts w:cs="Arial"/>
          <w:b/>
          <w:bCs/>
          <w:sz w:val="24"/>
          <w:szCs w:val="24"/>
        </w:rPr>
        <w:tab/>
      </w:r>
      <w:r w:rsidR="00F6305D" w:rsidRPr="00F6305D">
        <w:rPr>
          <w:rFonts w:cs="Arial"/>
          <w:b/>
          <w:bCs/>
          <w:sz w:val="24"/>
          <w:szCs w:val="24"/>
        </w:rPr>
        <w:t>R3-252384</w:t>
      </w:r>
    </w:p>
    <w:p w14:paraId="7CB45193" w14:textId="64B1AE14" w:rsidR="001E41F3" w:rsidRDefault="00C56BFA" w:rsidP="008849AE">
      <w:pPr>
        <w:pStyle w:val="CRCoverPage"/>
        <w:tabs>
          <w:tab w:val="right" w:pos="9639"/>
        </w:tabs>
        <w:spacing w:after="0"/>
        <w:rPr>
          <w:b/>
          <w:noProof/>
          <w:sz w:val="24"/>
        </w:rPr>
      </w:pPr>
      <w:r w:rsidRPr="00C56BFA">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797F" w:rsidR="001E41F3" w:rsidRPr="00410371" w:rsidRDefault="0091425C">
            <w:pPr>
              <w:pStyle w:val="CRCoverPage"/>
              <w:spacing w:after="0"/>
              <w:jc w:val="center"/>
              <w:rPr>
                <w:noProof/>
                <w:sz w:val="28"/>
              </w:rPr>
            </w:pPr>
            <w:r w:rsidRPr="0091425C">
              <w:rPr>
                <w:noProof/>
                <w:sz w:val="28"/>
              </w:rPr>
              <w:t>1</w:t>
            </w:r>
            <w:r w:rsidR="00983B03">
              <w:rPr>
                <w:noProof/>
                <w:sz w:val="28"/>
              </w:rPr>
              <w:t>8</w:t>
            </w:r>
            <w:r w:rsidRPr="0091425C">
              <w:rPr>
                <w:noProof/>
                <w:sz w:val="28"/>
              </w:rPr>
              <w:t>.</w:t>
            </w:r>
            <w:r w:rsidR="00983B03">
              <w:rPr>
                <w:noProof/>
                <w:sz w:val="28"/>
              </w:rPr>
              <w:t>5</w:t>
            </w:r>
            <w:r w:rsidRPr="009142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D22EC" w:rsidR="001E41F3" w:rsidRDefault="001B6242">
            <w:pPr>
              <w:pStyle w:val="CRCoverPage"/>
              <w:spacing w:after="0"/>
              <w:ind w:left="100"/>
              <w:rPr>
                <w:noProof/>
              </w:rPr>
            </w:pPr>
            <w:r w:rsidRPr="001B6242">
              <w:rPr>
                <w:lang w:eastAsia="zh-CN"/>
              </w:rPr>
              <w:t>Correction of PEI and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B37B0" w:rsidR="001E41F3" w:rsidRDefault="00815A5B">
            <w:pPr>
              <w:pStyle w:val="CRCoverPage"/>
              <w:spacing w:after="0"/>
              <w:ind w:left="100"/>
              <w:rPr>
                <w:noProof/>
              </w:rPr>
            </w:pPr>
            <w:r w:rsidRPr="00815A5B">
              <w:rPr>
                <w:noProof/>
              </w:rPr>
              <w:t>Huawei, Qualcomm</w:t>
            </w:r>
            <w:r w:rsidR="009012B4">
              <w:rPr>
                <w:noProof/>
              </w:rPr>
              <w:t>, Ericsson, China Telecom</w:t>
            </w:r>
            <w:r w:rsidR="00272237">
              <w:rPr>
                <w:noProof/>
              </w:rPr>
              <w:t>, Nokia</w:t>
            </w:r>
            <w:r w:rsidR="00EF753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D2E1D" w:rsidR="001E41F3" w:rsidRDefault="000B01C7">
            <w:pPr>
              <w:pStyle w:val="CRCoverPage"/>
              <w:spacing w:after="0"/>
              <w:ind w:left="100"/>
              <w:rPr>
                <w:noProof/>
              </w:rPr>
            </w:pPr>
            <w:r w:rsidRPr="004617DE">
              <w:rPr>
                <w:rFonts w:eastAsia="MS Mincho"/>
                <w:color w:val="000000"/>
                <w:lang w:eastAsia="ja-JP"/>
              </w:rPr>
              <w:t>NR_UE_pow_sav_enh</w:t>
            </w:r>
            <w:r>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896DF" w:rsidR="00C81EB8" w:rsidRDefault="00C81EB8" w:rsidP="00C81EB8">
            <w:pPr>
              <w:pStyle w:val="CRCoverPage"/>
              <w:spacing w:after="0"/>
              <w:ind w:left="100"/>
            </w:pPr>
            <w:r>
              <w:t>202</w:t>
            </w:r>
            <w:r w:rsidR="00C117FB">
              <w:t>5</w:t>
            </w:r>
            <w:r>
              <w:t>-</w:t>
            </w:r>
            <w:r w:rsidR="00C117FB">
              <w:t>0</w:t>
            </w:r>
            <w:r w:rsidR="000B339B">
              <w:t>4</w:t>
            </w:r>
            <w:r w:rsidR="00DA4138">
              <w:t>-</w:t>
            </w:r>
            <w:r w:rsidR="00192EA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AFAB" w:rsidR="001E41F3" w:rsidRDefault="00A76A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05BD7078" w14:textId="2187CD27" w:rsidR="00B62BB0" w:rsidRPr="00D24E14" w:rsidRDefault="004A4384" w:rsidP="00D24E14">
            <w:pPr>
              <w:pStyle w:val="CRCoverPage"/>
              <w:ind w:left="100"/>
              <w:rPr>
                <w:rFonts w:cs="Arial"/>
                <w:iCs/>
                <w:lang w:eastAsia="zh-CN"/>
              </w:rPr>
            </w:pPr>
            <w:r w:rsidRPr="00D24E14">
              <w:rPr>
                <w:rFonts w:cs="Arial"/>
                <w:iCs/>
                <w:lang w:eastAsia="zh-CN"/>
              </w:rPr>
              <w:t xml:space="preserve">As per agreed in S2-2502428, the </w:t>
            </w:r>
            <w:r w:rsidR="00B373F8" w:rsidRPr="00D24E14">
              <w:rPr>
                <w:rFonts w:cs="Arial"/>
                <w:iCs/>
                <w:lang w:eastAsia="zh-CN"/>
              </w:rPr>
              <w:t xml:space="preserve">unnecessary </w:t>
            </w:r>
            <w:r w:rsidR="0047482B" w:rsidRPr="00D24E14">
              <w:rPr>
                <w:rFonts w:cs="Arial"/>
                <w:iCs/>
                <w:lang w:eastAsia="zh-CN"/>
              </w:rPr>
              <w:t>restrictions for emergency PDU session</w:t>
            </w:r>
            <w:r w:rsidR="00C41021" w:rsidRPr="00D24E14">
              <w:rPr>
                <w:rFonts w:cs="Arial"/>
                <w:iCs/>
                <w:lang w:eastAsia="zh-CN"/>
              </w:rPr>
              <w:t xml:space="preserve"> for PEI</w:t>
            </w:r>
            <w:r w:rsidR="0047482B" w:rsidRPr="00D24E14">
              <w:rPr>
                <w:rFonts w:cs="Arial"/>
                <w:iCs/>
                <w:lang w:eastAsia="zh-CN"/>
              </w:rPr>
              <w:t xml:space="preserve"> are removed.</w:t>
            </w:r>
            <w:r w:rsidR="00C41021" w:rsidRPr="00D24E14">
              <w:rPr>
                <w:rFonts w:cs="Arial"/>
                <w:iCs/>
                <w:lang w:eastAsia="zh-CN"/>
              </w:rPr>
              <w:t xml:space="preserve"> Specifically, the following sentence was removed from 5.4.12.2</w:t>
            </w:r>
            <w:r w:rsidR="00C41021" w:rsidRPr="00D24E14">
              <w:rPr>
                <w:rFonts w:cs="Arial"/>
                <w:iCs/>
                <w:lang w:eastAsia="zh-CN"/>
              </w:rPr>
              <w:tab/>
              <w:t>Core Network Assistance for PEIPS in TS 23.501.</w:t>
            </w:r>
          </w:p>
          <w:p w14:paraId="2DA1A5C1" w14:textId="77777777" w:rsidR="0067162B" w:rsidRPr="00283A26" w:rsidRDefault="0067162B" w:rsidP="0067162B">
            <w:pPr>
              <w:pStyle w:val="CRCoverPage"/>
              <w:numPr>
                <w:ilvl w:val="0"/>
                <w:numId w:val="8"/>
              </w:numPr>
              <w:rPr>
                <w:rFonts w:cs="Arial"/>
                <w:i/>
                <w:lang w:eastAsia="zh-CN"/>
              </w:rPr>
            </w:pPr>
            <w:r w:rsidRPr="00283A26">
              <w:rPr>
                <w:rFonts w:cs="Arial"/>
                <w:i/>
                <w:lang w:eastAsia="zh-CN"/>
              </w:rPr>
              <w:t>When the UE has an active emergency PDU Session:</w:t>
            </w:r>
          </w:p>
          <w:p w14:paraId="57F3A091" w14:textId="0C4C54BD" w:rsidR="00C41021" w:rsidRPr="00283A26" w:rsidRDefault="0067162B" w:rsidP="005657B5">
            <w:pPr>
              <w:pStyle w:val="CRCoverPage"/>
              <w:numPr>
                <w:ilvl w:val="1"/>
                <w:numId w:val="8"/>
              </w:numPr>
              <w:rPr>
                <w:rFonts w:cs="Arial"/>
                <w:i/>
                <w:lang w:eastAsia="zh-CN"/>
              </w:rPr>
            </w:pPr>
            <w:r w:rsidRPr="00283A26">
              <w:rPr>
                <w:rFonts w:cs="Arial"/>
                <w:i/>
                <w:lang w:eastAsia="zh-CN"/>
              </w:rPr>
              <w:t>The UE shall not signal Paging Subgrouping Support Indication in the Registration Request message.</w:t>
            </w:r>
          </w:p>
          <w:p w14:paraId="1A4C40AE" w14:textId="2074F684" w:rsidR="00B62BB0" w:rsidRDefault="00E66F1E" w:rsidP="00D24E14">
            <w:pPr>
              <w:pStyle w:val="CRCoverPage"/>
              <w:ind w:left="100"/>
              <w:rPr>
                <w:rFonts w:cs="Arial"/>
                <w:iCs/>
                <w:lang w:eastAsia="zh-CN"/>
              </w:rPr>
            </w:pPr>
            <w:r>
              <w:rPr>
                <w:rFonts w:cs="Arial"/>
                <w:iCs/>
                <w:lang w:eastAsia="zh-CN"/>
              </w:rPr>
              <w:t>The main reason is that PSAP call</w:t>
            </w:r>
            <w:r w:rsidR="00B373F8">
              <w:rPr>
                <w:rFonts w:cs="Arial"/>
                <w:iCs/>
                <w:lang w:eastAsia="zh-CN"/>
              </w:rPr>
              <w:t xml:space="preserve"> </w:t>
            </w:r>
            <w:r>
              <w:rPr>
                <w:rFonts w:cs="Arial"/>
                <w:iCs/>
                <w:lang w:eastAsia="zh-CN"/>
              </w:rPr>
              <w:t xml:space="preserve">back is delivered as normal call in IMS PDU session. </w:t>
            </w:r>
            <w:r w:rsidR="00863314">
              <w:rPr>
                <w:rFonts w:cs="Arial"/>
                <w:iCs/>
                <w:lang w:eastAsia="zh-CN"/>
              </w:rPr>
              <w:t>This means that the</w:t>
            </w:r>
            <w:r w:rsidR="0057500C">
              <w:rPr>
                <w:rFonts w:cs="Arial"/>
                <w:iCs/>
                <w:lang w:eastAsia="zh-CN"/>
              </w:rPr>
              <w:t xml:space="preserve"> </w:t>
            </w:r>
            <w:r w:rsidR="00DB01EB">
              <w:rPr>
                <w:rFonts w:cs="Arial"/>
                <w:iCs/>
                <w:lang w:eastAsia="zh-CN"/>
              </w:rPr>
              <w:t xml:space="preserve">PEIPS </w:t>
            </w:r>
            <w:r w:rsidR="00491D95">
              <w:rPr>
                <w:rFonts w:cs="Arial"/>
                <w:iCs/>
                <w:lang w:eastAsia="zh-CN"/>
              </w:rPr>
              <w:t xml:space="preserve">assistance information </w:t>
            </w:r>
            <w:r w:rsidR="00DB01EB">
              <w:rPr>
                <w:rFonts w:cs="Arial"/>
                <w:iCs/>
                <w:lang w:eastAsia="zh-CN"/>
              </w:rPr>
              <w:t xml:space="preserve">could be used when the UE is </w:t>
            </w:r>
            <w:r w:rsidR="00613B9F">
              <w:rPr>
                <w:rFonts w:cs="Arial"/>
                <w:iCs/>
                <w:lang w:eastAsia="zh-CN"/>
              </w:rPr>
              <w:t>in</w:t>
            </w:r>
            <w:r w:rsidR="009D6011">
              <w:rPr>
                <w:rFonts w:cs="Arial"/>
                <w:iCs/>
                <w:lang w:eastAsia="zh-CN"/>
              </w:rPr>
              <w:t xml:space="preserve"> the </w:t>
            </w:r>
            <w:r w:rsidR="00DB01EB">
              <w:rPr>
                <w:rFonts w:cs="Arial"/>
                <w:iCs/>
                <w:lang w:eastAsia="zh-CN"/>
              </w:rPr>
              <w:t xml:space="preserve">idle state, and it could be also used when the UE is in </w:t>
            </w:r>
            <w:r w:rsidR="00427CA1">
              <w:rPr>
                <w:rFonts w:cs="Arial"/>
                <w:iCs/>
                <w:lang w:eastAsia="zh-CN"/>
              </w:rPr>
              <w:t xml:space="preserve">RRC inactive state. </w:t>
            </w:r>
          </w:p>
          <w:p w14:paraId="6ED28A48" w14:textId="1E0FDF66" w:rsidR="00427CA1" w:rsidRDefault="00427CA1" w:rsidP="00D24E14">
            <w:pPr>
              <w:pStyle w:val="CRCoverPage"/>
              <w:ind w:left="100"/>
              <w:rPr>
                <w:rFonts w:cs="Arial"/>
                <w:iCs/>
                <w:lang w:eastAsia="zh-CN"/>
              </w:rPr>
            </w:pPr>
          </w:p>
          <w:p w14:paraId="201F5CFF" w14:textId="77777777" w:rsidR="00F85C62" w:rsidRDefault="00427CA1" w:rsidP="00D24E14">
            <w:pPr>
              <w:pStyle w:val="CRCoverPage"/>
              <w:ind w:left="100"/>
              <w:rPr>
                <w:rFonts w:cs="Arial"/>
                <w:iCs/>
                <w:lang w:eastAsia="zh-CN"/>
              </w:rPr>
            </w:pPr>
            <w:r>
              <w:rPr>
                <w:rFonts w:cs="Arial"/>
                <w:iCs/>
                <w:lang w:eastAsia="zh-CN"/>
              </w:rPr>
              <w:t xml:space="preserve">However, the current texts </w:t>
            </w:r>
            <w:r w:rsidR="009536A9">
              <w:rPr>
                <w:rFonts w:cs="Arial"/>
                <w:iCs/>
                <w:lang w:eastAsia="zh-CN"/>
              </w:rPr>
              <w:t>said</w:t>
            </w:r>
            <w:r>
              <w:rPr>
                <w:rFonts w:cs="Arial"/>
                <w:iCs/>
                <w:lang w:eastAsia="zh-CN"/>
              </w:rPr>
              <w:t xml:space="preserve"> that for RRC inactive UE, the NG-RAN would not </w:t>
            </w:r>
            <w:r w:rsidR="00A56029">
              <w:rPr>
                <w:rFonts w:cs="Arial"/>
                <w:iCs/>
                <w:lang w:eastAsia="zh-CN"/>
              </w:rPr>
              <w:t>use the PEIPS for emergency PDU session</w:t>
            </w:r>
            <w:r w:rsidR="009536A9">
              <w:rPr>
                <w:rFonts w:cs="Arial"/>
                <w:iCs/>
                <w:lang w:eastAsia="zh-CN"/>
              </w:rPr>
              <w:t xml:space="preserve">, which should be corrected to align with SA2 changes. </w:t>
            </w:r>
          </w:p>
          <w:p w14:paraId="61FA0D9D" w14:textId="6165F5BB" w:rsidR="00427CA1" w:rsidRPr="00D24E14" w:rsidRDefault="006B3F75" w:rsidP="00D24E14">
            <w:pPr>
              <w:pStyle w:val="CRCoverPage"/>
              <w:ind w:left="100"/>
              <w:rPr>
                <w:rFonts w:cs="Arial"/>
                <w:iCs/>
                <w:lang w:eastAsia="zh-CN"/>
              </w:rPr>
            </w:pPr>
            <w:r>
              <w:rPr>
                <w:rFonts w:cs="Arial"/>
                <w:iCs/>
                <w:lang w:eastAsia="zh-CN"/>
              </w:rPr>
              <w:t xml:space="preserve">Also considering </w:t>
            </w:r>
            <w:r w:rsidR="00585C56">
              <w:rPr>
                <w:rFonts w:cs="Arial"/>
                <w:iCs/>
                <w:lang w:eastAsia="zh-CN"/>
              </w:rPr>
              <w:t xml:space="preserve">different release deployment among </w:t>
            </w:r>
            <w:r w:rsidR="00500686">
              <w:rPr>
                <w:rFonts w:cs="Arial"/>
                <w:iCs/>
                <w:lang w:eastAsia="zh-CN"/>
              </w:rPr>
              <w:t>UEs, NG-RAN node and AMF</w:t>
            </w:r>
            <w:r w:rsidR="00F85C62">
              <w:rPr>
                <w:rFonts w:cs="Arial"/>
                <w:iCs/>
                <w:lang w:eastAsia="zh-CN"/>
              </w:rPr>
              <w:t xml:space="preserve">, the change is from Rel-17. </w:t>
            </w:r>
          </w:p>
          <w:p w14:paraId="708AA7DE" w14:textId="17283BC4" w:rsidR="00F419AF" w:rsidRPr="00500686"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E7C68DE" w:rsidR="00FF1544" w:rsidRPr="008D60DA" w:rsidRDefault="00D612B2" w:rsidP="00FF1544">
            <w:pPr>
              <w:pStyle w:val="CRCoverPage"/>
              <w:numPr>
                <w:ilvl w:val="0"/>
                <w:numId w:val="4"/>
              </w:numPr>
              <w:spacing w:after="0"/>
              <w:rPr>
                <w:rFonts w:cs="Arial"/>
                <w:iCs/>
                <w:lang w:eastAsia="zh-CN"/>
              </w:rPr>
            </w:pPr>
            <w:r>
              <w:rPr>
                <w:rFonts w:cs="Arial"/>
                <w:iCs/>
                <w:lang w:eastAsia="zh-CN"/>
              </w:rPr>
              <w:t>R</w:t>
            </w:r>
            <w:r>
              <w:rPr>
                <w:rFonts w:cs="Arial" w:hint="eastAsia"/>
                <w:iCs/>
                <w:lang w:eastAsia="zh-CN"/>
              </w:rPr>
              <w:t>e</w:t>
            </w:r>
            <w:r>
              <w:rPr>
                <w:rFonts w:cs="Arial"/>
                <w:iCs/>
                <w:lang w:eastAsia="zh-CN"/>
              </w:rPr>
              <w:t xml:space="preserve">move the </w:t>
            </w:r>
            <w:r w:rsidR="004B569B">
              <w:rPr>
                <w:rFonts w:cs="Arial"/>
                <w:iCs/>
                <w:lang w:eastAsia="zh-CN"/>
              </w:rPr>
              <w:t xml:space="preserve">PEIPS </w:t>
            </w:r>
            <w:r>
              <w:rPr>
                <w:rFonts w:cs="Arial"/>
                <w:iCs/>
                <w:lang w:eastAsia="zh-CN"/>
              </w:rPr>
              <w:t xml:space="preserve">restrictions </w:t>
            </w:r>
            <w:r w:rsidR="00C057E7">
              <w:rPr>
                <w:rFonts w:cs="Arial"/>
                <w:iCs/>
                <w:lang w:eastAsia="zh-CN"/>
              </w:rPr>
              <w:t xml:space="preserve">where the PEIPS cannot be used </w:t>
            </w:r>
            <w:r w:rsidR="00A46A63">
              <w:rPr>
                <w:rFonts w:cs="Arial"/>
                <w:iCs/>
                <w:lang w:eastAsia="zh-CN"/>
              </w:rPr>
              <w:t>in case of emergency PDU session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7777777" w:rsidR="003D2CD2" w:rsidRDefault="003D2CD2" w:rsidP="003D2CD2">
            <w:pPr>
              <w:pStyle w:val="CRCoverPage"/>
              <w:ind w:left="100"/>
              <w:rPr>
                <w:rFonts w:cs="Arial"/>
                <w:iCs/>
                <w:lang w:eastAsia="zh-CN"/>
              </w:rPr>
            </w:pPr>
            <w:r>
              <w:rPr>
                <w:rFonts w:cs="Arial"/>
                <w:iCs/>
                <w:lang w:eastAsia="zh-CN"/>
              </w:rPr>
              <w:lastRenderedPageBreak/>
              <w:t xml:space="preserve">This CR has isolated impact with the previous version of the specification (same release) because it only impacts the </w:t>
            </w:r>
            <w:r w:rsidRPr="001927C9">
              <w:rPr>
                <w:rFonts w:cs="Arial"/>
              </w:rPr>
              <w:t>PEI with Paging Subgrouping assistance information</w:t>
            </w:r>
            <w:r>
              <w:rPr>
                <w:rFonts w:cs="Arial"/>
              </w:rPr>
              <w:t xml:space="preserve"> for RAN paging</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5DC9A363" w:rsidR="00205803" w:rsidRDefault="00547044" w:rsidP="00FE3CC6">
            <w:pPr>
              <w:pStyle w:val="CRCoverPage"/>
              <w:spacing w:after="0"/>
              <w:ind w:left="100"/>
              <w:rPr>
                <w:noProof/>
              </w:rPr>
            </w:pPr>
            <w:r>
              <w:rPr>
                <w:noProof/>
              </w:rPr>
              <w:t>Not aligned with SA2 specifcation</w:t>
            </w:r>
            <w:r w:rsidR="007C6769">
              <w:rPr>
                <w:noProof/>
              </w:rPr>
              <w:t>.</w:t>
            </w:r>
          </w:p>
          <w:p w14:paraId="1B8DFFD5" w14:textId="37847C1E" w:rsidR="00CB087A" w:rsidRDefault="00F3026A" w:rsidP="00FE3CC6">
            <w:pPr>
              <w:pStyle w:val="CRCoverPage"/>
              <w:spacing w:after="0"/>
              <w:ind w:left="100"/>
              <w:rPr>
                <w:rFonts w:cs="Arial"/>
                <w:kern w:val="2"/>
                <w:lang w:val="en-US" w:eastAsia="zh-CN"/>
              </w:rPr>
            </w:pPr>
            <w:r>
              <w:rPr>
                <w:noProof/>
              </w:rPr>
              <w:t xml:space="preserve">The PEIPS cannot be used </w:t>
            </w:r>
            <w:r w:rsidR="00C15FC5">
              <w:rPr>
                <w:noProof/>
              </w:rPr>
              <w:t xml:space="preserve">in case of emergency PDU session. </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C3C7" w:rsidR="001E41F3" w:rsidRDefault="00C11C15">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B8EDE" w:rsidR="005F3D7E" w:rsidRDefault="005F3D7E" w:rsidP="005F3D7E">
      <w:pPr>
        <w:rPr>
          <w:lang w:val="en-US" w:eastAsia="zh-CN"/>
        </w:rPr>
      </w:pPr>
    </w:p>
    <w:p w14:paraId="4F0E9D7A" w14:textId="77777777" w:rsidR="00AC4760" w:rsidRPr="00D36F9D" w:rsidRDefault="00AC4760" w:rsidP="00AC4760">
      <w:pPr>
        <w:pStyle w:val="3"/>
      </w:pPr>
      <w:bookmarkStart w:id="25" w:name="_Toc20387972"/>
      <w:bookmarkStart w:id="26" w:name="_Toc29376052"/>
      <w:bookmarkStart w:id="27" w:name="_Toc37231943"/>
      <w:bookmarkStart w:id="28" w:name="_Toc46501998"/>
      <w:bookmarkStart w:id="29" w:name="_Toc51971346"/>
      <w:bookmarkStart w:id="30" w:name="_Toc52551329"/>
      <w:bookmarkStart w:id="31" w:name="_Toc193404034"/>
      <w:r w:rsidRPr="00D36F9D">
        <w:t>9.2.2</w:t>
      </w:r>
      <w:r w:rsidRPr="00D36F9D">
        <w:tab/>
        <w:t>Mobility in RRC_INACTIVE</w:t>
      </w:r>
      <w:bookmarkEnd w:id="25"/>
      <w:bookmarkEnd w:id="26"/>
      <w:bookmarkEnd w:id="27"/>
      <w:bookmarkEnd w:id="28"/>
      <w:bookmarkEnd w:id="29"/>
      <w:bookmarkEnd w:id="30"/>
      <w:bookmarkEnd w:id="31"/>
    </w:p>
    <w:p w14:paraId="7EBC22FD" w14:textId="77777777" w:rsidR="00AC4760" w:rsidRPr="00D36F9D" w:rsidRDefault="00AC4760" w:rsidP="00AC4760">
      <w:pPr>
        <w:pStyle w:val="4"/>
      </w:pPr>
      <w:bookmarkStart w:id="32" w:name="_Toc20387973"/>
      <w:bookmarkStart w:id="33" w:name="_Toc29376053"/>
      <w:bookmarkStart w:id="34" w:name="_Toc37231944"/>
      <w:bookmarkStart w:id="35" w:name="_Toc46501999"/>
      <w:bookmarkStart w:id="36" w:name="_Toc51971347"/>
      <w:bookmarkStart w:id="37" w:name="_Toc52551330"/>
      <w:bookmarkStart w:id="38" w:name="_Toc193404035"/>
      <w:r w:rsidRPr="00D36F9D">
        <w:t>9.2.2.1</w:t>
      </w:r>
      <w:r w:rsidRPr="00D36F9D">
        <w:tab/>
        <w:t>Overview</w:t>
      </w:r>
      <w:bookmarkEnd w:id="32"/>
      <w:bookmarkEnd w:id="33"/>
      <w:bookmarkEnd w:id="34"/>
      <w:bookmarkEnd w:id="35"/>
      <w:bookmarkEnd w:id="36"/>
      <w:bookmarkEnd w:id="37"/>
      <w:bookmarkEnd w:id="38"/>
    </w:p>
    <w:p w14:paraId="129743AA" w14:textId="77777777" w:rsidR="00AC4760" w:rsidRPr="00D36F9D" w:rsidRDefault="00AC4760" w:rsidP="00AC4760">
      <w:r w:rsidRPr="00D36F9D">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00B9F0F" w14:textId="77777777" w:rsidR="00AC4760" w:rsidRPr="00D36F9D" w:rsidRDefault="00AC4760" w:rsidP="00AC4760">
      <w:r w:rsidRPr="00D36F9D">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68E1D52B" w14:textId="77777777" w:rsidR="00AC4760" w:rsidRPr="00D36F9D" w:rsidRDefault="00AC4760" w:rsidP="00AC4760">
      <w:r w:rsidRPr="00D36F9D">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ABBC0D7" w14:textId="77777777" w:rsidR="00AC4760" w:rsidRPr="00D36F9D" w:rsidRDefault="00AC4760" w:rsidP="00AC4760">
      <w:r w:rsidRPr="00D36F9D">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4FE1D95D" w14:textId="77777777" w:rsidR="00AC4760" w:rsidRPr="00D36F9D" w:rsidRDefault="00AC4760" w:rsidP="00AC4760">
      <w:r w:rsidRPr="00D36F9D">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265C95C9" w14:textId="77777777" w:rsidR="00AC4760" w:rsidRPr="00D36F9D" w:rsidRDefault="00AC4760" w:rsidP="00AC4760">
      <w:r w:rsidRPr="00D36F9D">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8EB010F" w14:textId="77777777" w:rsidR="00AC4760" w:rsidRPr="00D36F9D" w:rsidRDefault="00AC4760" w:rsidP="00AC4760">
      <w:r w:rsidRPr="00D36F9D">
        <w:t>Upon RAN paging failure, the gNB behaves according to TS 23.501 [3].</w:t>
      </w:r>
    </w:p>
    <w:p w14:paraId="7A946966" w14:textId="0E9BFDA7" w:rsidR="00AC4760" w:rsidRPr="00D36F9D" w:rsidRDefault="00AC4760" w:rsidP="00AC4760">
      <w:r w:rsidRPr="00D36F9D">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D36F9D">
        <w:rPr>
          <w:rFonts w:cs="Arial"/>
        </w:rPr>
        <w:t xml:space="preserve">UE Identity Index value, </w:t>
      </w:r>
      <w:r w:rsidRPr="00D36F9D">
        <w:t>and may include the UE specific DRX, an indication if the UE is configured with Mobile Initiated Connection Only (MICO) mode by the AMF,</w:t>
      </w:r>
      <w:r w:rsidRPr="00D36F9D">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rsidRPr="00D36F9D">
        <w:t xml:space="preserve">. The UE registration area is taken into account by the NG-RAN node when configuring the RNA. The UE specific DRX and </w:t>
      </w:r>
      <w:r w:rsidRPr="00D36F9D">
        <w:rPr>
          <w:rFonts w:cs="Arial"/>
        </w:rPr>
        <w:t>UE Identity Index value</w:t>
      </w:r>
      <w:r w:rsidRPr="00D36F9D">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The NG-RAN node takes into account the </w:t>
      </w:r>
      <w:r w:rsidRPr="00D36F9D">
        <w:rPr>
          <w:rFonts w:cs="Arial"/>
        </w:rPr>
        <w:t xml:space="preserve">PEI with Paging Subgrouping assistance information for subgroup paging in </w:t>
      </w:r>
      <w:r w:rsidRPr="00D36F9D">
        <w:t>RRC_INACTIVE</w:t>
      </w:r>
      <w:del w:id="39" w:author="Huawei" w:date="2025-04-10T11:20:00Z">
        <w:r w:rsidRPr="00D36F9D" w:rsidDel="00800005">
          <w:delText xml:space="preserve"> except when the UE context contains an emergency PDU session in which case the PEI with Paging Subgrouping assistance information shall not be used</w:delText>
        </w:r>
        <w:r w:rsidRPr="00D36F9D" w:rsidDel="00800005">
          <w:rPr>
            <w:rFonts w:cs="Arial"/>
          </w:rPr>
          <w:delText xml:space="preserve"> according to TS 24.501 [28]</w:delText>
        </w:r>
      </w:del>
      <w:r w:rsidRPr="00D36F9D">
        <w:rPr>
          <w:rFonts w:cs="Arial"/>
        </w:rPr>
        <w:t>. When sending the XnAP RAN Paging to neighbour NG-RAN node(s), the PEI with Paging Subgrouping assistance information may be included.</w:t>
      </w:r>
      <w:r w:rsidRPr="00D36F9D">
        <w:t xml:space="preserve"> The NG-RAN node takes into account the NR Paging eDRX Information to configure the RAN Paging when the NR UE is in RRC_INACTIVE. </w:t>
      </w:r>
      <w:bookmarkStart w:id="40" w:name="_Hlk87296441"/>
      <w:r w:rsidRPr="00D36F9D">
        <w:t>When sending XnAP RAN Paging to neighbour NG-RAN node(s), the NR Paging eDRX Information for RRC_IDLE and for RRC_INACTIVE may be included.</w:t>
      </w:r>
      <w:bookmarkEnd w:id="40"/>
      <w:r w:rsidRPr="00D36F9D">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2A9C5CCD" w14:textId="77777777" w:rsidR="00AC4760" w:rsidRPr="00D36F9D" w:rsidRDefault="00AC4760" w:rsidP="00AC4760">
      <w:r w:rsidRPr="00D36F9D">
        <w:lastRenderedPageBreak/>
        <w:t>At transition to RRC_INACTIVE the NG-RAN node may configure the UE with a periodic RNA Update timer value. At periodic RNA Update timer expiry without notification from the UE, the gNB behaves as specified in TS 23.501 [3].</w:t>
      </w:r>
    </w:p>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6D0759" w14:textId="77777777" w:rsidR="00664162" w:rsidRDefault="00664162" w:rsidP="00DB663F">
      <w:pPr>
        <w:pStyle w:val="FirstChange"/>
        <w:jc w:val="left"/>
      </w:pP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F523" w14:textId="77777777" w:rsidR="00582DCD" w:rsidRDefault="00582DCD">
      <w:r>
        <w:separator/>
      </w:r>
    </w:p>
  </w:endnote>
  <w:endnote w:type="continuationSeparator" w:id="0">
    <w:p w14:paraId="6C26D2FC" w14:textId="77777777" w:rsidR="00582DCD" w:rsidRDefault="0058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273D" w14:textId="77777777" w:rsidR="00582DCD" w:rsidRDefault="00582DCD">
      <w:r>
        <w:separator/>
      </w:r>
    </w:p>
  </w:footnote>
  <w:footnote w:type="continuationSeparator" w:id="0">
    <w:p w14:paraId="055FC317" w14:textId="77777777" w:rsidR="00582DCD" w:rsidRDefault="0058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1"/>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01C7"/>
    <w:rsid w:val="000B21BF"/>
    <w:rsid w:val="000B339B"/>
    <w:rsid w:val="000B3C0D"/>
    <w:rsid w:val="000B5574"/>
    <w:rsid w:val="000B75F5"/>
    <w:rsid w:val="000B7E50"/>
    <w:rsid w:val="000B7FED"/>
    <w:rsid w:val="000C038A"/>
    <w:rsid w:val="000C5F5F"/>
    <w:rsid w:val="000C6598"/>
    <w:rsid w:val="000D06BC"/>
    <w:rsid w:val="000D153A"/>
    <w:rsid w:val="000D265E"/>
    <w:rsid w:val="000D290B"/>
    <w:rsid w:val="000D2FD0"/>
    <w:rsid w:val="000D44B3"/>
    <w:rsid w:val="000D5605"/>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600E"/>
    <w:rsid w:val="00111194"/>
    <w:rsid w:val="0011264E"/>
    <w:rsid w:val="00114CA8"/>
    <w:rsid w:val="0012176A"/>
    <w:rsid w:val="001224A2"/>
    <w:rsid w:val="00123E75"/>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19EC"/>
    <w:rsid w:val="00182A7D"/>
    <w:rsid w:val="0018443D"/>
    <w:rsid w:val="0018553F"/>
    <w:rsid w:val="00190939"/>
    <w:rsid w:val="00190E2F"/>
    <w:rsid w:val="00192C46"/>
    <w:rsid w:val="00192EAA"/>
    <w:rsid w:val="00195179"/>
    <w:rsid w:val="00196AF2"/>
    <w:rsid w:val="001A0419"/>
    <w:rsid w:val="001A08B3"/>
    <w:rsid w:val="001A1BA6"/>
    <w:rsid w:val="001A247C"/>
    <w:rsid w:val="001A419B"/>
    <w:rsid w:val="001A437A"/>
    <w:rsid w:val="001A5948"/>
    <w:rsid w:val="001A7B60"/>
    <w:rsid w:val="001B3A88"/>
    <w:rsid w:val="001B4211"/>
    <w:rsid w:val="001B427A"/>
    <w:rsid w:val="001B52F0"/>
    <w:rsid w:val="001B6242"/>
    <w:rsid w:val="001B73B1"/>
    <w:rsid w:val="001B7A65"/>
    <w:rsid w:val="001B7F2D"/>
    <w:rsid w:val="001C0C45"/>
    <w:rsid w:val="001C1437"/>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DBB"/>
    <w:rsid w:val="001E746A"/>
    <w:rsid w:val="001E7AB2"/>
    <w:rsid w:val="001F06CC"/>
    <w:rsid w:val="001F1DEF"/>
    <w:rsid w:val="001F4FBC"/>
    <w:rsid w:val="001F5A45"/>
    <w:rsid w:val="001F62BC"/>
    <w:rsid w:val="001F7296"/>
    <w:rsid w:val="001F7F43"/>
    <w:rsid w:val="00200EC8"/>
    <w:rsid w:val="00203F93"/>
    <w:rsid w:val="00205803"/>
    <w:rsid w:val="00206D35"/>
    <w:rsid w:val="00206FD5"/>
    <w:rsid w:val="002122AD"/>
    <w:rsid w:val="00213602"/>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91364"/>
    <w:rsid w:val="002B3A0D"/>
    <w:rsid w:val="002B5741"/>
    <w:rsid w:val="002C0372"/>
    <w:rsid w:val="002C28AD"/>
    <w:rsid w:val="002C3466"/>
    <w:rsid w:val="002C4D00"/>
    <w:rsid w:val="002C4DAC"/>
    <w:rsid w:val="002C5556"/>
    <w:rsid w:val="002C7982"/>
    <w:rsid w:val="002D2A08"/>
    <w:rsid w:val="002D37C3"/>
    <w:rsid w:val="002D6390"/>
    <w:rsid w:val="002D7C0D"/>
    <w:rsid w:val="002E088E"/>
    <w:rsid w:val="002E259B"/>
    <w:rsid w:val="002E472E"/>
    <w:rsid w:val="002E4B0E"/>
    <w:rsid w:val="002E5106"/>
    <w:rsid w:val="002E6446"/>
    <w:rsid w:val="002E74A4"/>
    <w:rsid w:val="002E7F90"/>
    <w:rsid w:val="002F0EF2"/>
    <w:rsid w:val="002F2322"/>
    <w:rsid w:val="002F57E9"/>
    <w:rsid w:val="002F6BF3"/>
    <w:rsid w:val="003004C1"/>
    <w:rsid w:val="00301896"/>
    <w:rsid w:val="00304E2F"/>
    <w:rsid w:val="00305409"/>
    <w:rsid w:val="00305470"/>
    <w:rsid w:val="00310A74"/>
    <w:rsid w:val="0031358D"/>
    <w:rsid w:val="0031594E"/>
    <w:rsid w:val="003167CC"/>
    <w:rsid w:val="003252C0"/>
    <w:rsid w:val="00325A47"/>
    <w:rsid w:val="00326665"/>
    <w:rsid w:val="0033190C"/>
    <w:rsid w:val="00332D11"/>
    <w:rsid w:val="003340A9"/>
    <w:rsid w:val="00336706"/>
    <w:rsid w:val="00336A70"/>
    <w:rsid w:val="0034011D"/>
    <w:rsid w:val="003424FE"/>
    <w:rsid w:val="00345E5C"/>
    <w:rsid w:val="00354B62"/>
    <w:rsid w:val="00356309"/>
    <w:rsid w:val="003567FD"/>
    <w:rsid w:val="00356B7D"/>
    <w:rsid w:val="0036027C"/>
    <w:rsid w:val="003609EF"/>
    <w:rsid w:val="00360C4E"/>
    <w:rsid w:val="00361A81"/>
    <w:rsid w:val="00361BBD"/>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B0C3C"/>
    <w:rsid w:val="003B5030"/>
    <w:rsid w:val="003C0AB2"/>
    <w:rsid w:val="003C1517"/>
    <w:rsid w:val="003C26BB"/>
    <w:rsid w:val="003C3AA7"/>
    <w:rsid w:val="003C52C5"/>
    <w:rsid w:val="003C6604"/>
    <w:rsid w:val="003C79E5"/>
    <w:rsid w:val="003D2CD2"/>
    <w:rsid w:val="003D6065"/>
    <w:rsid w:val="003D6307"/>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1C8C"/>
    <w:rsid w:val="004520DD"/>
    <w:rsid w:val="0045374B"/>
    <w:rsid w:val="004544A6"/>
    <w:rsid w:val="00454E96"/>
    <w:rsid w:val="004624EF"/>
    <w:rsid w:val="00462BFA"/>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789B"/>
    <w:rsid w:val="00527D90"/>
    <w:rsid w:val="00534371"/>
    <w:rsid w:val="00537D23"/>
    <w:rsid w:val="005403C5"/>
    <w:rsid w:val="005408D4"/>
    <w:rsid w:val="00542E20"/>
    <w:rsid w:val="00543710"/>
    <w:rsid w:val="00544497"/>
    <w:rsid w:val="0054520E"/>
    <w:rsid w:val="00545DBF"/>
    <w:rsid w:val="00547044"/>
    <w:rsid w:val="00547111"/>
    <w:rsid w:val="005477A9"/>
    <w:rsid w:val="005515D2"/>
    <w:rsid w:val="005547DA"/>
    <w:rsid w:val="00555CB4"/>
    <w:rsid w:val="00560B58"/>
    <w:rsid w:val="005657B5"/>
    <w:rsid w:val="00565888"/>
    <w:rsid w:val="00565F78"/>
    <w:rsid w:val="00567F11"/>
    <w:rsid w:val="0057102A"/>
    <w:rsid w:val="00572EFA"/>
    <w:rsid w:val="0057500C"/>
    <w:rsid w:val="005750CD"/>
    <w:rsid w:val="00576790"/>
    <w:rsid w:val="005813A1"/>
    <w:rsid w:val="00582DCD"/>
    <w:rsid w:val="005854A5"/>
    <w:rsid w:val="00585C56"/>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3CA9"/>
    <w:rsid w:val="00776460"/>
    <w:rsid w:val="00776C12"/>
    <w:rsid w:val="007770C8"/>
    <w:rsid w:val="00777161"/>
    <w:rsid w:val="00780B6C"/>
    <w:rsid w:val="0078303A"/>
    <w:rsid w:val="007846B1"/>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DBD"/>
    <w:rsid w:val="007F7259"/>
    <w:rsid w:val="00800005"/>
    <w:rsid w:val="0080214E"/>
    <w:rsid w:val="00802F00"/>
    <w:rsid w:val="008040A8"/>
    <w:rsid w:val="00807777"/>
    <w:rsid w:val="008109DE"/>
    <w:rsid w:val="00814785"/>
    <w:rsid w:val="00814F5A"/>
    <w:rsid w:val="00815A5B"/>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771B"/>
    <w:rsid w:val="008C7E5A"/>
    <w:rsid w:val="008D16BC"/>
    <w:rsid w:val="008D2D23"/>
    <w:rsid w:val="008D3BC6"/>
    <w:rsid w:val="008D3CCC"/>
    <w:rsid w:val="008D60DA"/>
    <w:rsid w:val="008D7EBC"/>
    <w:rsid w:val="008E2C51"/>
    <w:rsid w:val="008E6404"/>
    <w:rsid w:val="008E7E41"/>
    <w:rsid w:val="008F1770"/>
    <w:rsid w:val="008F1ED8"/>
    <w:rsid w:val="008F354F"/>
    <w:rsid w:val="008F3789"/>
    <w:rsid w:val="008F686C"/>
    <w:rsid w:val="008F74F9"/>
    <w:rsid w:val="008F76A5"/>
    <w:rsid w:val="00900083"/>
    <w:rsid w:val="00900580"/>
    <w:rsid w:val="009012B4"/>
    <w:rsid w:val="009038C0"/>
    <w:rsid w:val="009055C0"/>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3B03"/>
    <w:rsid w:val="0098436F"/>
    <w:rsid w:val="009847D8"/>
    <w:rsid w:val="009848C5"/>
    <w:rsid w:val="00986B4C"/>
    <w:rsid w:val="009870AE"/>
    <w:rsid w:val="0098764B"/>
    <w:rsid w:val="00990F08"/>
    <w:rsid w:val="00991B88"/>
    <w:rsid w:val="00995652"/>
    <w:rsid w:val="00995864"/>
    <w:rsid w:val="00996F0C"/>
    <w:rsid w:val="009A00BD"/>
    <w:rsid w:val="009A03BB"/>
    <w:rsid w:val="009A0B41"/>
    <w:rsid w:val="009A128E"/>
    <w:rsid w:val="009A17F9"/>
    <w:rsid w:val="009A5753"/>
    <w:rsid w:val="009A579D"/>
    <w:rsid w:val="009A61A7"/>
    <w:rsid w:val="009B6E3B"/>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734F"/>
    <w:rsid w:val="00A03C03"/>
    <w:rsid w:val="00A062CE"/>
    <w:rsid w:val="00A06C2D"/>
    <w:rsid w:val="00A13B77"/>
    <w:rsid w:val="00A162DF"/>
    <w:rsid w:val="00A1662A"/>
    <w:rsid w:val="00A16FC1"/>
    <w:rsid w:val="00A17BF8"/>
    <w:rsid w:val="00A22EAB"/>
    <w:rsid w:val="00A23F26"/>
    <w:rsid w:val="00A246B6"/>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61C0F"/>
    <w:rsid w:val="00A6266F"/>
    <w:rsid w:val="00A62E6D"/>
    <w:rsid w:val="00A6320C"/>
    <w:rsid w:val="00A64E76"/>
    <w:rsid w:val="00A65124"/>
    <w:rsid w:val="00A657D3"/>
    <w:rsid w:val="00A65EA4"/>
    <w:rsid w:val="00A715BA"/>
    <w:rsid w:val="00A72A93"/>
    <w:rsid w:val="00A73318"/>
    <w:rsid w:val="00A7671C"/>
    <w:rsid w:val="00A76A1D"/>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DC6"/>
    <w:rsid w:val="00AA75E8"/>
    <w:rsid w:val="00AB04BA"/>
    <w:rsid w:val="00AB06F3"/>
    <w:rsid w:val="00AB3E17"/>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31B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3946"/>
    <w:rsid w:val="00C751AA"/>
    <w:rsid w:val="00C75B4A"/>
    <w:rsid w:val="00C81EB8"/>
    <w:rsid w:val="00C85D69"/>
    <w:rsid w:val="00C87009"/>
    <w:rsid w:val="00C870F6"/>
    <w:rsid w:val="00C92B8E"/>
    <w:rsid w:val="00C931A4"/>
    <w:rsid w:val="00C95985"/>
    <w:rsid w:val="00CA524D"/>
    <w:rsid w:val="00CA751A"/>
    <w:rsid w:val="00CB087A"/>
    <w:rsid w:val="00CB09BD"/>
    <w:rsid w:val="00CB3E99"/>
    <w:rsid w:val="00CB4072"/>
    <w:rsid w:val="00CB6B08"/>
    <w:rsid w:val="00CC5026"/>
    <w:rsid w:val="00CC68D0"/>
    <w:rsid w:val="00CC6B26"/>
    <w:rsid w:val="00CC7A17"/>
    <w:rsid w:val="00CD56B8"/>
    <w:rsid w:val="00CE0C38"/>
    <w:rsid w:val="00CE163A"/>
    <w:rsid w:val="00CE35C7"/>
    <w:rsid w:val="00CF4065"/>
    <w:rsid w:val="00CF43C2"/>
    <w:rsid w:val="00CF6909"/>
    <w:rsid w:val="00D00859"/>
    <w:rsid w:val="00D03F9A"/>
    <w:rsid w:val="00D040F7"/>
    <w:rsid w:val="00D042E7"/>
    <w:rsid w:val="00D04924"/>
    <w:rsid w:val="00D05F93"/>
    <w:rsid w:val="00D063A6"/>
    <w:rsid w:val="00D06D51"/>
    <w:rsid w:val="00D06DDA"/>
    <w:rsid w:val="00D1066C"/>
    <w:rsid w:val="00D11AA9"/>
    <w:rsid w:val="00D15CDC"/>
    <w:rsid w:val="00D16630"/>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CAB"/>
    <w:rsid w:val="00D86F7F"/>
    <w:rsid w:val="00D8705F"/>
    <w:rsid w:val="00D872B9"/>
    <w:rsid w:val="00D87476"/>
    <w:rsid w:val="00D923C8"/>
    <w:rsid w:val="00D933BF"/>
    <w:rsid w:val="00D94CC0"/>
    <w:rsid w:val="00DA0161"/>
    <w:rsid w:val="00DA0D92"/>
    <w:rsid w:val="00DA39F3"/>
    <w:rsid w:val="00DA4138"/>
    <w:rsid w:val="00DA518D"/>
    <w:rsid w:val="00DA6B6E"/>
    <w:rsid w:val="00DB01EB"/>
    <w:rsid w:val="00DB08E6"/>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0240"/>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1BF6"/>
    <w:rsid w:val="00F227A3"/>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6E83"/>
    <w:rsid w:val="00F803F4"/>
    <w:rsid w:val="00F80BBF"/>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E89"/>
    <w:rsid w:val="00FE3CC6"/>
    <w:rsid w:val="00FE3D2D"/>
    <w:rsid w:val="00FE7CF6"/>
    <w:rsid w:val="00FE7D36"/>
    <w:rsid w:val="00FF1453"/>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2025-04-10T03:19:00Z</dcterms:created>
  <dcterms:modified xsi:type="dcterms:W3CDTF">2025-04-10T05:02:00Z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